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F84" w:rsidRPr="00F76B76" w:rsidRDefault="00300F84" w:rsidP="00300F84">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29-bis</w:t>
      </w:r>
      <w:r w:rsidRPr="00F76B76">
        <w:rPr>
          <w:rFonts w:ascii="Arial" w:hAnsi="Arial" w:cs="Arial"/>
          <w:b/>
          <w:bCs/>
          <w:sz w:val="24"/>
          <w:szCs w:val="24"/>
        </w:rPr>
        <w:tab/>
      </w:r>
      <w:r w:rsidRPr="00B15CE1">
        <w:rPr>
          <w:rFonts w:ascii="Arial" w:hAnsi="Arial" w:cs="Arial"/>
          <w:b/>
          <w:bCs/>
          <w:sz w:val="24"/>
          <w:szCs w:val="24"/>
          <w:lang w:eastAsia="zh-CN"/>
        </w:rPr>
        <w:t>S2-18</w:t>
      </w:r>
      <w:r>
        <w:rPr>
          <w:rFonts w:ascii="Arial" w:hAnsi="Arial" w:cs="Arial"/>
          <w:b/>
          <w:bCs/>
          <w:sz w:val="24"/>
          <w:szCs w:val="24"/>
          <w:lang w:eastAsia="zh-CN"/>
        </w:rPr>
        <w:t>1</w:t>
      </w:r>
      <w:r w:rsidR="0007711D">
        <w:rPr>
          <w:rFonts w:ascii="Arial" w:hAnsi="Arial" w:cs="Arial"/>
          <w:b/>
          <w:bCs/>
          <w:sz w:val="24"/>
          <w:szCs w:val="24"/>
          <w:lang w:eastAsia="zh-CN"/>
        </w:rPr>
        <w:t>2334</w:t>
      </w:r>
    </w:p>
    <w:p w:rsidR="00300F84" w:rsidRPr="00F76B76" w:rsidRDefault="00300F84"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Pr>
          <w:rFonts w:ascii="Arial" w:hAnsi="Arial" w:cs="Arial"/>
          <w:b/>
          <w:bCs/>
          <w:sz w:val="24"/>
          <w:szCs w:val="24"/>
        </w:rPr>
        <w:t xml:space="preserve"> – 30 November, West Palm Beach, FL, US</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8xxxx</w:t>
      </w:r>
      <w:r w:rsidRPr="00F76B76">
        <w:rPr>
          <w:rFonts w:ascii="Arial" w:hAnsi="Arial" w:cs="Arial"/>
          <w:b/>
          <w:bCs/>
        </w:rPr>
        <w:t>)</w:t>
      </w:r>
    </w:p>
    <w:p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Pr>
          <w:rFonts w:ascii="Arial" w:hAnsi="Arial" w:cs="Arial"/>
          <w:b/>
          <w:lang w:val="de-AT"/>
        </w:rPr>
        <w:t>Vodafone</w:t>
      </w:r>
    </w:p>
    <w:p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07711D">
        <w:rPr>
          <w:rFonts w:ascii="Arial" w:hAnsi="Arial" w:cs="Arial"/>
          <w:b/>
        </w:rPr>
        <w:t>Addressing authentication note in Solutions #4 and #5</w:t>
      </w:r>
    </w:p>
    <w:p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6.2</w:t>
      </w:r>
      <w:r w:rsidRPr="008F1B1E">
        <w:rPr>
          <w:rFonts w:ascii="Arial" w:hAnsi="Arial" w:cs="Arial"/>
          <w:b/>
        </w:rPr>
        <w:t>9</w:t>
      </w:r>
    </w:p>
    <w:p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w:t>
      </w:r>
      <w:r w:rsidR="00BD5ED5">
        <w:rPr>
          <w:rFonts w:ascii="Arial" w:hAnsi="Arial" w:cs="Arial"/>
          <w:b/>
        </w:rPr>
        <w:t>UDICOM</w:t>
      </w:r>
      <w:r w:rsidRPr="008F1B1E">
        <w:rPr>
          <w:rFonts w:ascii="Arial" w:hAnsi="Arial" w:cs="Arial"/>
          <w:b/>
        </w:rPr>
        <w:t xml:space="preserve"> / Rel-16</w:t>
      </w:r>
    </w:p>
    <w:p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w:t>
      </w:r>
      <w:r w:rsidR="00AE4500">
        <w:rPr>
          <w:rFonts w:ascii="Arial" w:hAnsi="Arial" w:cs="Arial"/>
          <w:i/>
        </w:rPr>
        <w:t>pCR</w:t>
      </w:r>
      <w:r>
        <w:rPr>
          <w:rFonts w:ascii="Arial" w:hAnsi="Arial" w:cs="Arial"/>
          <w:i/>
        </w:rPr>
        <w:t xml:space="preserve"> proposes </w:t>
      </w:r>
      <w:r w:rsidR="0007711D">
        <w:rPr>
          <w:rFonts w:ascii="Arial" w:hAnsi="Arial" w:cs="Arial"/>
          <w:i/>
        </w:rPr>
        <w:t>resolution of editor’s note for authentication in solutions 4 and 5</w:t>
      </w:r>
    </w:p>
    <w:p w:rsidR="00300F84" w:rsidRPr="00AF541C" w:rsidRDefault="00300F84" w:rsidP="00300F84">
      <w:pPr>
        <w:pStyle w:val="Heading1"/>
      </w:pPr>
      <w:r w:rsidRPr="00AF541C">
        <w:t>1 Proposal</w:t>
      </w:r>
    </w:p>
    <w:p w:rsidR="00CE3A40" w:rsidRDefault="0007711D">
      <w:r>
        <w:t>Liason received from SA3 points out to having a single repository for storage of credentials</w:t>
      </w:r>
      <w:r w:rsidR="00CE3A40">
        <w:t xml:space="preserve"> and indicates necessary to avoid SQN reuse and synchronisation errors.</w:t>
      </w:r>
    </w:p>
    <w:p w:rsidR="00CE3A40" w:rsidRDefault="00CE3A40">
      <w:r>
        <w:t>Despite the different options existing in the current TR will need further security analysis, this can be performed during the normative phase of UDICOM.</w:t>
      </w:r>
    </w:p>
    <w:p w:rsidR="007B3490" w:rsidRDefault="00CE3A40">
      <w:r>
        <w:t>This pCR proposes a solution for the authentication of UEs in the different scenarios (single/dual registration) when UDM and HSS FE are split.</w:t>
      </w:r>
    </w:p>
    <w:p w:rsidR="00591E35" w:rsidRPr="00591E35" w:rsidRDefault="00591E35" w:rsidP="00591E3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**First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1447AE" w:rsidRPr="00ED0347" w:rsidRDefault="001447AE" w:rsidP="001447AE">
      <w:pPr>
        <w:pStyle w:val="Heading4"/>
      </w:pPr>
      <w:bookmarkStart w:id="0" w:name="_Toc529389257"/>
      <w:bookmarkStart w:id="1" w:name="_Toc529389231"/>
      <w:r w:rsidRPr="00ED0347">
        <w:t>6.4.2.1</w:t>
      </w:r>
      <w:r w:rsidRPr="00ED0347">
        <w:tab/>
        <w:t>Assumptions</w:t>
      </w:r>
      <w:bookmarkEnd w:id="1"/>
    </w:p>
    <w:p w:rsidR="001447AE" w:rsidRPr="00ED0347" w:rsidRDefault="001447AE" w:rsidP="001447AE">
      <w:r w:rsidRPr="00ED0347">
        <w:t>It is assumed that:</w:t>
      </w:r>
    </w:p>
    <w:p w:rsidR="001447AE" w:rsidRPr="00ED0347" w:rsidRDefault="001447AE" w:rsidP="001447AE">
      <w:pPr>
        <w:pStyle w:val="B1"/>
      </w:pPr>
      <w:r w:rsidRPr="00ED0347">
        <w:t>-</w:t>
      </w:r>
      <w:r w:rsidRPr="00ED0347">
        <w:tab/>
        <w:t>UE 4G and 5G profiles in the common repository may be a common record for the UE or be split into different records.</w:t>
      </w:r>
    </w:p>
    <w:p w:rsidR="001447AE" w:rsidRPr="00ED0347" w:rsidRDefault="001447AE" w:rsidP="001447AE">
      <w:pPr>
        <w:pStyle w:val="B1"/>
      </w:pPr>
      <w:r w:rsidRPr="00ED0347">
        <w:t>-</w:t>
      </w:r>
      <w:r w:rsidRPr="00ED0347">
        <w:tab/>
        <w:t>The solution leverages EPS UDR to become the common repository for 4G and 5G subscription profiles to be accessed by means of the Ud reference point.</w:t>
      </w:r>
    </w:p>
    <w:p w:rsidR="001447AE" w:rsidRPr="00ED0347" w:rsidRDefault="001447AE" w:rsidP="001447AE">
      <w:pPr>
        <w:pStyle w:val="B1"/>
      </w:pPr>
      <w:r w:rsidRPr="00ED0347">
        <w:t>-</w:t>
      </w:r>
      <w:r w:rsidRPr="00ED0347">
        <w:tab/>
        <w:t>Technologies and protocols to access the data stored in the common repository are assumed to be database specific or proprietary, but exposing Ud operations to query, create, delete and update of data, as well as subscriptions/notifications to modifications of such data.</w:t>
      </w:r>
    </w:p>
    <w:p w:rsidR="001447AE" w:rsidRPr="00ED0347" w:rsidRDefault="001447AE" w:rsidP="001447AE">
      <w:pPr>
        <w:pStyle w:val="B1"/>
      </w:pPr>
      <w:r w:rsidRPr="00ED0347">
        <w:t>-</w:t>
      </w:r>
      <w:r w:rsidRPr="00ED0347">
        <w:tab/>
        <w:t>5G UEs are assumed to be provisioned in the repository and able to use 4G networks (with the corresponding limitations). 4G UEs are provisioned in the repository, as of today, but not assumed to be able to use 5G core services.</w:t>
      </w:r>
    </w:p>
    <w:p w:rsidR="001447AE" w:rsidRDefault="001447AE" w:rsidP="001447AE">
      <w:pPr>
        <w:pStyle w:val="B1"/>
      </w:pPr>
      <w:r w:rsidRPr="00ED0347">
        <w:t>-</w:t>
      </w:r>
      <w:r w:rsidRPr="00ED0347">
        <w:tab/>
        <w:t xml:space="preserve">From an authentication perspective, this proposal assumes </w:t>
      </w:r>
      <w:del w:id="2" w:author="Vodafone WPalm Beach" w:date="2018-11-20T13:46:00Z">
        <w:r w:rsidRPr="00ED0347" w:rsidDel="001447AE">
          <w:delText>UDM to be UDM/</w:delText>
        </w:r>
      </w:del>
      <w:r w:rsidRPr="00ED0347">
        <w:t xml:space="preserve">ARPF </w:t>
      </w:r>
      <w:ins w:id="3" w:author="Vodafone WPalm Beach" w:date="2018-11-20T13:47:00Z">
        <w:r>
          <w:t xml:space="preserve">to be </w:t>
        </w:r>
      </w:ins>
      <w:ins w:id="4" w:author="Vodafone WPalm Beach" w:date="2018-11-20T14:13:00Z">
        <w:r w:rsidR="0009170D">
          <w:t xml:space="preserve">a separate entity from UDM, </w:t>
        </w:r>
      </w:ins>
      <w:ins w:id="5" w:author="Vodafone WPalm Beach" w:date="2018-11-20T13:47:00Z">
        <w:r>
          <w:t>collocated with</w:t>
        </w:r>
      </w:ins>
      <w:ins w:id="6" w:author="Vodafone WPalm Beach" w:date="2018-11-20T14:21:00Z">
        <w:r w:rsidR="00880A29">
          <w:t xml:space="preserve"> or incorporated to</w:t>
        </w:r>
      </w:ins>
      <w:ins w:id="7" w:author="Vodafone WPalm Beach" w:date="2018-11-20T13:47:00Z">
        <w:r>
          <w:t xml:space="preserve"> </w:t>
        </w:r>
        <w:r w:rsidR="00143CED">
          <w:t>the HE/AuC</w:t>
        </w:r>
        <w:r>
          <w:t xml:space="preserve"> </w:t>
        </w:r>
      </w:ins>
      <w:del w:id="8" w:author="Vodafone WPalm Beach" w:date="2018-11-20T14:11:00Z">
        <w:r w:rsidRPr="00ED0347" w:rsidDel="0009170D">
          <w:delText xml:space="preserve">as </w:delText>
        </w:r>
      </w:del>
      <w:r w:rsidRPr="00ED0347">
        <w:t xml:space="preserve">specified in </w:t>
      </w:r>
      <w:ins w:id="9" w:author="Vodafone WPalm Beach" w:date="2018-11-20T14:12:00Z">
        <w:r w:rsidR="0009170D">
          <w:t xml:space="preserve">TS 33.401 [13], and it </w:t>
        </w:r>
      </w:ins>
      <w:ins w:id="10" w:author="Vodafone WPalm Beach" w:date="2018-11-20T14:14:00Z">
        <w:r w:rsidR="0009170D">
          <w:t>does</w:t>
        </w:r>
      </w:ins>
      <w:ins w:id="11" w:author="Vodafone WPalm Beach" w:date="2018-11-20T14:12:00Z">
        <w:r w:rsidR="0009170D">
          <w:t xml:space="preserve"> not specifically address separation of ARPF logic from ARPF storage</w:t>
        </w:r>
      </w:ins>
      <w:ins w:id="12" w:author="Vodafone WPalm Beach" w:date="2018-11-20T14:14:00Z">
        <w:r w:rsidR="0009170D">
          <w:t>, in which case the interface would remain unspecified as it is for HE(AuC)</w:t>
        </w:r>
      </w:ins>
      <w:ins w:id="13" w:author="Vodafone WPalm Beach" w:date="2018-11-20T14:12:00Z">
        <w:r w:rsidR="0009170D">
          <w:t>.</w:t>
        </w:r>
      </w:ins>
      <w:ins w:id="14" w:author="Vodafone WPalm Beach" w:date="2018-11-20T14:24:00Z">
        <w:r w:rsidR="00880A29">
          <w:t xml:space="preserve"> This implies that each system </w:t>
        </w:r>
        <w:r w:rsidR="00880A29">
          <w:t>will retrieve authentication data from the same subscriber credentials storage and vectors generation will be performed without SQN reuse. For handovers security</w:t>
        </w:r>
      </w:ins>
      <w:ins w:id="15" w:author="Vodafone WPalm Beach" w:date="2018-11-20T14:26:00Z">
        <w:r w:rsidR="00483CD1">
          <w:t xml:space="preserve"> with and without N26 for single and dual registration modes</w:t>
        </w:r>
      </w:ins>
      <w:ins w:id="16" w:author="Vodafone WPalm Beach" w:date="2018-11-20T14:24:00Z">
        <w:r w:rsidR="00880A29">
          <w:t xml:space="preserve">, the same procedures as described in TS 33.501 clause 8 are assumed. </w:t>
        </w:r>
      </w:ins>
      <w:del w:id="17" w:author="Vodafone WPalm Beach" w:date="2018-11-20T14:12:00Z">
        <w:r w:rsidRPr="00ED0347" w:rsidDel="0009170D">
          <w:delText>TS</w:delText>
        </w:r>
        <w:r w:rsidDel="0009170D">
          <w:delText> </w:delText>
        </w:r>
        <w:r w:rsidRPr="00ED0347" w:rsidDel="0009170D">
          <w:delText>33.</w:delText>
        </w:r>
      </w:del>
      <w:del w:id="18" w:author="Vodafone WPalm Beach" w:date="2018-11-20T14:11:00Z">
        <w:r w:rsidRPr="00ED0347" w:rsidDel="0009170D">
          <w:delText>5</w:delText>
        </w:r>
      </w:del>
      <w:del w:id="19" w:author="Vodafone WPalm Beach" w:date="2018-11-20T14:12:00Z">
        <w:r w:rsidRPr="00ED0347" w:rsidDel="0009170D">
          <w:delText>01</w:delText>
        </w:r>
        <w:r w:rsidDel="0009170D">
          <w:delText> </w:delText>
        </w:r>
        <w:r w:rsidRPr="00ED0347" w:rsidDel="0009170D">
          <w:delText>[12]</w:delText>
        </w:r>
      </w:del>
      <w:del w:id="20" w:author="Vodafone WPalm Beach" w:date="2018-11-20T14:11:00Z">
        <w:r w:rsidRPr="00ED0347" w:rsidDel="0009170D">
          <w:delText>)</w:delText>
        </w:r>
      </w:del>
      <w:del w:id="21" w:author="Vodafone WPalm Beach" w:date="2018-11-20T13:47:00Z">
        <w:r w:rsidRPr="00ED0347" w:rsidDel="001447AE">
          <w:delText xml:space="preserve"> and it does not assume separation of authentication logic from the UDM</w:delText>
        </w:r>
      </w:del>
      <w:r w:rsidRPr="00ED0347">
        <w:t>.</w:t>
      </w:r>
      <w:del w:id="22" w:author="Vodafone WPalm Beach" w:date="2018-11-20T14:17:00Z">
        <w:r w:rsidRPr="00ED0347" w:rsidDel="0009170D">
          <w:delText xml:space="preserve"> For EPS authentication, the security architecture specified in TS</w:delText>
        </w:r>
        <w:r w:rsidDel="0009170D">
          <w:delText> </w:delText>
        </w:r>
        <w:r w:rsidRPr="00ED0347" w:rsidDel="0009170D">
          <w:delText>33.401</w:delText>
        </w:r>
        <w:r w:rsidDel="0009170D">
          <w:delText> </w:delText>
        </w:r>
        <w:r w:rsidRPr="00ED0347" w:rsidDel="0009170D">
          <w:delText xml:space="preserve">[13] is assumed without changes. </w:delText>
        </w:r>
      </w:del>
      <w:del w:id="23" w:author="Vodafone WPalm Beach" w:date="2018-11-20T14:24:00Z">
        <w:r w:rsidRPr="00ED0347" w:rsidDel="00880A29">
          <w:delText>This implies execution of any cryptographic algorithms that use the long-term security credentials for authentication in each system to be separate procedures, while the security-related part of the subscriber profiles is assumed to be stored in the common repository.</w:delText>
        </w:r>
      </w:del>
    </w:p>
    <w:p w:rsidR="001447AE" w:rsidDel="0009170D" w:rsidRDefault="001447AE" w:rsidP="001447AE">
      <w:pPr>
        <w:pStyle w:val="EditorsNote"/>
        <w:rPr>
          <w:del w:id="24" w:author="Vodafone WPalm Beach" w:date="2018-11-20T13:46:00Z"/>
        </w:rPr>
      </w:pPr>
      <w:del w:id="25" w:author="Vodafone WPalm Beach" w:date="2018-11-20T13:46:00Z">
        <w:r w:rsidRPr="00ED0347" w:rsidDel="001447AE">
          <w:delText>Editor's note:</w:delText>
        </w:r>
        <w:r w:rsidDel="001447AE">
          <w:tab/>
        </w:r>
        <w:r w:rsidRPr="00ED0347" w:rsidDel="001447AE">
          <w:delText>The final procedure is subject to confirmation from SA</w:delText>
        </w:r>
        <w:r w:rsidDel="001447AE">
          <w:delText> WG</w:delText>
        </w:r>
        <w:r w:rsidRPr="00ED0347" w:rsidDel="001447AE">
          <w:delText>3</w:delText>
        </w:r>
        <w:r w:rsidDel="001447AE">
          <w:delText>.</w:delText>
        </w:r>
      </w:del>
    </w:p>
    <w:p w:rsidR="00907D4F" w:rsidRPr="00591E35" w:rsidRDefault="00907D4F" w:rsidP="00907D4F">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907D4F" w:rsidRPr="00ED0347" w:rsidRDefault="00907D4F" w:rsidP="00907D4F">
      <w:pPr>
        <w:pStyle w:val="Heading4"/>
      </w:pPr>
      <w:bookmarkStart w:id="26" w:name="_Toc529389253"/>
      <w:r w:rsidRPr="00ED0347">
        <w:t>6.5.2.1</w:t>
      </w:r>
      <w:r w:rsidRPr="00ED0347">
        <w:tab/>
        <w:t>Assumptions</w:t>
      </w:r>
      <w:bookmarkEnd w:id="26"/>
    </w:p>
    <w:p w:rsidR="00907D4F" w:rsidRPr="00ED0347" w:rsidRDefault="00907D4F" w:rsidP="00907D4F">
      <w:r w:rsidRPr="00ED0347">
        <w:t>It is assumed that:</w:t>
      </w:r>
    </w:p>
    <w:p w:rsidR="00907D4F" w:rsidRPr="00ED0347" w:rsidRDefault="00907D4F" w:rsidP="00907D4F">
      <w:pPr>
        <w:pStyle w:val="B1"/>
      </w:pPr>
      <w:r w:rsidRPr="00ED0347">
        <w:lastRenderedPageBreak/>
        <w:t>-</w:t>
      </w:r>
      <w:r w:rsidRPr="00ED0347">
        <w:tab/>
        <w:t>Technologies and protocols to access the data stored in the 5G repository are assumed to be database specific or proprietary, but exposing operations to query, create, delete and update of data, as well as subscriptions/notifications to modifications of such data..</w:t>
      </w:r>
    </w:p>
    <w:p w:rsidR="00907D4F" w:rsidRPr="00ED0347" w:rsidRDefault="00907D4F" w:rsidP="00907D4F">
      <w:pPr>
        <w:pStyle w:val="B1"/>
      </w:pPr>
      <w:r w:rsidRPr="00ED0347">
        <w:t>-</w:t>
      </w:r>
      <w:r w:rsidRPr="00ED0347">
        <w:tab/>
        <w:t>5G UEs are assumed to be provisioned in the 5G repository and able to use 4G networks (with the corresponding limitations). 4G UEs are provisioned in the EPS UDR, as of today, but not assumed to be able to use 5G core services.</w:t>
      </w:r>
    </w:p>
    <w:p w:rsidR="00907D4F" w:rsidRPr="00ED0347" w:rsidRDefault="00907D4F" w:rsidP="00907D4F">
      <w:pPr>
        <w:pStyle w:val="B1"/>
      </w:pPr>
      <w:r w:rsidRPr="00ED0347">
        <w:t>-</w:t>
      </w:r>
      <w:r w:rsidRPr="00ED0347">
        <w:tab/>
        <w:t xml:space="preserve">From an authentication perspective, this proposal assumes </w:t>
      </w:r>
      <w:del w:id="27" w:author="Vodafone WPalm Beach" w:date="2018-11-20T14:27:00Z">
        <w:r w:rsidRPr="00ED0347" w:rsidDel="00907D4F">
          <w:delText>UDM to be UDM/</w:delText>
        </w:r>
      </w:del>
      <w:r w:rsidRPr="00ED0347">
        <w:t xml:space="preserve">ARPF </w:t>
      </w:r>
      <w:ins w:id="28" w:author="Vodafone WPalm Beach" w:date="2018-11-20T14:28:00Z">
        <w:r>
          <w:t xml:space="preserve">to be a separate entity from UDM, collocated with or incorporated to the HE/AuC </w:t>
        </w:r>
        <w:r w:rsidRPr="00ED0347">
          <w:t xml:space="preserve">specified in </w:t>
        </w:r>
        <w:r>
          <w:t>TS 33.401 [13], and it does not specifically address separation of ARPF logic from ARPF storage, in which case the interface would remain unspecified as it is for HE(AuC). This implies that each system will retrieve authentication data from the same subscriber credentials storage and vectors generation will be performed without SQN reuse. For handovers security with and without N26 for single and dual registration modes, the same procedures as described in TS 33.501 clause 8 are assumed.</w:t>
        </w:r>
      </w:ins>
      <w:del w:id="29" w:author="Vodafone WPalm Beach" w:date="2018-11-20T14:28:00Z">
        <w:r w:rsidRPr="00ED0347" w:rsidDel="00907D4F">
          <w:delText>as specified in TS</w:delText>
        </w:r>
        <w:r w:rsidDel="00907D4F">
          <w:delText> </w:delText>
        </w:r>
        <w:r w:rsidRPr="00ED0347" w:rsidDel="00907D4F">
          <w:delText>33.501</w:delText>
        </w:r>
        <w:r w:rsidDel="00907D4F">
          <w:delText> </w:delText>
        </w:r>
        <w:r w:rsidRPr="00ED0347" w:rsidDel="00907D4F">
          <w:delText>[12]) and it does not assume separation of authentication logic from the UDM. For EPS authentication, the security architecture specified in TS</w:delText>
        </w:r>
        <w:r w:rsidDel="00907D4F">
          <w:delText> </w:delText>
        </w:r>
        <w:r w:rsidRPr="00ED0347" w:rsidDel="00907D4F">
          <w:delText>33.401</w:delText>
        </w:r>
        <w:r w:rsidDel="00907D4F">
          <w:delText> </w:delText>
        </w:r>
        <w:r w:rsidRPr="00ED0347" w:rsidDel="00907D4F">
          <w:delText>[13] is assumed without changes. This implies execution of any cryptographic algorithms that use the long-term security credentials for authentication in each system to be separate procedures, while the security-related part of the subscriber profiles is assumed to be stored in the 5G repository and the EPS UDR</w:delText>
        </w:r>
      </w:del>
      <w:del w:id="30" w:author="Vodafone WPalm Beach" w:date="2018-11-20T14:29:00Z">
        <w:r w:rsidRPr="00ED0347" w:rsidDel="00907D4F">
          <w:delText>.</w:delText>
        </w:r>
      </w:del>
    </w:p>
    <w:p w:rsidR="00907D4F" w:rsidRPr="00ED0347" w:rsidDel="00907D4F" w:rsidRDefault="00907D4F" w:rsidP="00907D4F">
      <w:pPr>
        <w:pStyle w:val="EditorsNote"/>
        <w:rPr>
          <w:del w:id="31" w:author="Vodafone WPalm Beach" w:date="2018-11-20T14:29:00Z"/>
        </w:rPr>
      </w:pPr>
      <w:del w:id="32" w:author="Vodafone WPalm Beach" w:date="2018-11-20T14:29:00Z">
        <w:r w:rsidRPr="00ED0347" w:rsidDel="00907D4F">
          <w:delText>Editor's note: The final procedure is subject to confirmation from SA</w:delText>
        </w:r>
        <w:r w:rsidDel="00907D4F">
          <w:delText> WG</w:delText>
        </w:r>
        <w:r w:rsidRPr="00ED0347" w:rsidDel="00907D4F">
          <w:delText>3.</w:delText>
        </w:r>
      </w:del>
    </w:p>
    <w:p w:rsidR="001E4908" w:rsidRPr="00ED0347" w:rsidDel="00143CED" w:rsidRDefault="001E4908" w:rsidP="00EF451C">
      <w:pPr>
        <w:rPr>
          <w:del w:id="33" w:author="Vodafone WPalm Beach" w:date="2018-11-20T14:04:00Z"/>
        </w:rPr>
      </w:pPr>
      <w:bookmarkStart w:id="34" w:name="_GoBack"/>
      <w:bookmarkEnd w:id="34"/>
    </w:p>
    <w:bookmarkEnd w:id="0"/>
    <w:p w:rsidR="003573D5" w:rsidRPr="00591E35" w:rsidRDefault="003573D5" w:rsidP="003573D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End of</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s</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46133A" w:rsidDel="00A03200" w:rsidRDefault="0046133A" w:rsidP="0046133A">
      <w:pPr>
        <w:rPr>
          <w:del w:id="35" w:author="Vodafone WPalm Beach" w:date="2018-11-16T11:42:00Z"/>
        </w:rPr>
      </w:pPr>
    </w:p>
    <w:p w:rsidR="00AE4500" w:rsidRDefault="00AE4500"/>
    <w:sectPr w:rsidR="00AE4500">
      <w:headerReference w:type="even" r:id="rId8"/>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1F02" w:rsidRDefault="002E1F02">
      <w:pPr>
        <w:spacing w:after="0"/>
      </w:pPr>
      <w:r>
        <w:separator/>
      </w:r>
    </w:p>
  </w:endnote>
  <w:endnote w:type="continuationSeparator" w:id="0">
    <w:p w:rsidR="002E1F02" w:rsidRDefault="002E1F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1F02" w:rsidRDefault="002E1F02">
      <w:pPr>
        <w:spacing w:after="0"/>
      </w:pPr>
      <w:r>
        <w:separator/>
      </w:r>
    </w:p>
  </w:footnote>
  <w:footnote w:type="continuationSeparator" w:id="0">
    <w:p w:rsidR="002E1F02" w:rsidRDefault="002E1F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15D" w:rsidRDefault="00D601B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E1F02">
      <w:rPr>
        <w:rFonts w:ascii="Arial" w:hAnsi="Arial" w:cs="Arial"/>
        <w:b/>
        <w:bCs/>
        <w:noProof/>
        <w:sz w:val="18"/>
        <w:lang w:val="fr-FR"/>
      </w:rPr>
      <w:t>1</w:t>
    </w:r>
    <w:r w:rsidRPr="00E801CE">
      <w:rPr>
        <w:rFonts w:ascii="Arial" w:hAnsi="Arial" w:cs="Arial"/>
        <w:b/>
        <w:sz w:val="18"/>
        <w:szCs w:val="18"/>
        <w:lang w:val="fr-FR"/>
      </w:rPr>
      <w:fldChar w:fldCharType="end"/>
    </w:r>
  </w:p>
  <w:p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570EA2"/>
    <w:multiLevelType w:val="hybridMultilevel"/>
    <w:tmpl w:val="659218A0"/>
    <w:lvl w:ilvl="0" w:tplc="8890731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WPalm Beach">
    <w15:presenceInfo w15:providerId="None" w15:userId="Vodafone WPalm Be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0F84"/>
    <w:rsid w:val="000675F3"/>
    <w:rsid w:val="00075C66"/>
    <w:rsid w:val="0007711D"/>
    <w:rsid w:val="00086C67"/>
    <w:rsid w:val="0009170D"/>
    <w:rsid w:val="001270E1"/>
    <w:rsid w:val="00143CED"/>
    <w:rsid w:val="001447AE"/>
    <w:rsid w:val="00145122"/>
    <w:rsid w:val="001D700B"/>
    <w:rsid w:val="001E4908"/>
    <w:rsid w:val="00217A6D"/>
    <w:rsid w:val="00232E4D"/>
    <w:rsid w:val="002E1F02"/>
    <w:rsid w:val="00300F84"/>
    <w:rsid w:val="003573D5"/>
    <w:rsid w:val="0037349E"/>
    <w:rsid w:val="003D60EA"/>
    <w:rsid w:val="0046133A"/>
    <w:rsid w:val="00465D9A"/>
    <w:rsid w:val="00483CD1"/>
    <w:rsid w:val="004E3D70"/>
    <w:rsid w:val="00502262"/>
    <w:rsid w:val="00591E35"/>
    <w:rsid w:val="005F5C4E"/>
    <w:rsid w:val="006745C6"/>
    <w:rsid w:val="006A729D"/>
    <w:rsid w:val="006B632F"/>
    <w:rsid w:val="007914D0"/>
    <w:rsid w:val="007B3490"/>
    <w:rsid w:val="007E715D"/>
    <w:rsid w:val="0086371B"/>
    <w:rsid w:val="00872068"/>
    <w:rsid w:val="00876D6B"/>
    <w:rsid w:val="00880A29"/>
    <w:rsid w:val="008A5045"/>
    <w:rsid w:val="00907D4F"/>
    <w:rsid w:val="009562AB"/>
    <w:rsid w:val="0098438B"/>
    <w:rsid w:val="00A03200"/>
    <w:rsid w:val="00A168DA"/>
    <w:rsid w:val="00AE4500"/>
    <w:rsid w:val="00BD5ED5"/>
    <w:rsid w:val="00C07B06"/>
    <w:rsid w:val="00C33DAA"/>
    <w:rsid w:val="00CA017B"/>
    <w:rsid w:val="00CB5824"/>
    <w:rsid w:val="00CE3A40"/>
    <w:rsid w:val="00CE7AC6"/>
    <w:rsid w:val="00D02349"/>
    <w:rsid w:val="00D03964"/>
    <w:rsid w:val="00D1712A"/>
    <w:rsid w:val="00D50D1A"/>
    <w:rsid w:val="00D601B7"/>
    <w:rsid w:val="00DA699B"/>
    <w:rsid w:val="00E126D7"/>
    <w:rsid w:val="00E365EA"/>
    <w:rsid w:val="00E72E01"/>
    <w:rsid w:val="00E81077"/>
    <w:rsid w:val="00E8184A"/>
    <w:rsid w:val="00EA7F16"/>
    <w:rsid w:val="00EE235F"/>
    <w:rsid w:val="00EF451C"/>
    <w:rsid w:val="00F52F5C"/>
    <w:rsid w:val="00FD13A0"/>
    <w:rsid w:val="00FE0E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67A9BA"/>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711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0771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7711D"/>
    <w:pPr>
      <w:pBdr>
        <w:top w:val="none" w:sz="0" w:space="0" w:color="auto"/>
      </w:pBdr>
      <w:spacing w:before="180"/>
      <w:outlineLvl w:val="1"/>
    </w:pPr>
    <w:rPr>
      <w:sz w:val="32"/>
    </w:rPr>
  </w:style>
  <w:style w:type="paragraph" w:styleId="Heading3">
    <w:name w:val="heading 3"/>
    <w:basedOn w:val="Heading2"/>
    <w:next w:val="Normal"/>
    <w:qFormat/>
    <w:rsid w:val="0007711D"/>
    <w:pPr>
      <w:spacing w:before="120"/>
      <w:outlineLvl w:val="2"/>
    </w:pPr>
    <w:rPr>
      <w:sz w:val="28"/>
    </w:rPr>
  </w:style>
  <w:style w:type="paragraph" w:styleId="Heading4">
    <w:name w:val="heading 4"/>
    <w:basedOn w:val="Heading3"/>
    <w:next w:val="Normal"/>
    <w:qFormat/>
    <w:rsid w:val="0007711D"/>
    <w:pPr>
      <w:ind w:left="1418" w:hanging="1418"/>
      <w:outlineLvl w:val="3"/>
    </w:pPr>
    <w:rPr>
      <w:sz w:val="24"/>
    </w:rPr>
  </w:style>
  <w:style w:type="paragraph" w:styleId="Heading5">
    <w:name w:val="heading 5"/>
    <w:basedOn w:val="Heading4"/>
    <w:next w:val="Normal"/>
    <w:qFormat/>
    <w:rsid w:val="0007711D"/>
    <w:pPr>
      <w:ind w:left="1701" w:hanging="1701"/>
      <w:outlineLvl w:val="4"/>
    </w:pPr>
    <w:rPr>
      <w:sz w:val="22"/>
    </w:rPr>
  </w:style>
  <w:style w:type="paragraph" w:styleId="Heading6">
    <w:name w:val="heading 6"/>
    <w:basedOn w:val="H6"/>
    <w:next w:val="Normal"/>
    <w:qFormat/>
    <w:rsid w:val="0007711D"/>
    <w:pPr>
      <w:outlineLvl w:val="5"/>
    </w:pPr>
  </w:style>
  <w:style w:type="paragraph" w:styleId="Heading7">
    <w:name w:val="heading 7"/>
    <w:basedOn w:val="H6"/>
    <w:next w:val="Normal"/>
    <w:qFormat/>
    <w:rsid w:val="0007711D"/>
    <w:pPr>
      <w:outlineLvl w:val="6"/>
    </w:pPr>
  </w:style>
  <w:style w:type="paragraph" w:styleId="Heading8">
    <w:name w:val="heading 8"/>
    <w:basedOn w:val="Heading1"/>
    <w:next w:val="Normal"/>
    <w:qFormat/>
    <w:rsid w:val="0007711D"/>
    <w:pPr>
      <w:ind w:left="0" w:firstLine="0"/>
      <w:outlineLvl w:val="7"/>
    </w:pPr>
  </w:style>
  <w:style w:type="paragraph" w:styleId="Heading9">
    <w:name w:val="heading 9"/>
    <w:basedOn w:val="Heading8"/>
    <w:next w:val="Normal"/>
    <w:qFormat/>
    <w:rsid w:val="0007711D"/>
    <w:pPr>
      <w:outlineLvl w:val="8"/>
    </w:pPr>
  </w:style>
  <w:style w:type="character" w:default="1" w:styleId="DefaultParagraphFont">
    <w:name w:val="Default Paragraph Font"/>
    <w:semiHidden/>
    <w:rsid w:val="000771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711D"/>
  </w:style>
  <w:style w:type="paragraph" w:styleId="TOC8">
    <w:name w:val="toc 8"/>
    <w:basedOn w:val="TOC1"/>
    <w:semiHidden/>
    <w:rsid w:val="0007711D"/>
    <w:pPr>
      <w:spacing w:before="180"/>
      <w:ind w:left="2693" w:hanging="2693"/>
    </w:pPr>
    <w:rPr>
      <w:b/>
    </w:rPr>
  </w:style>
  <w:style w:type="paragraph" w:styleId="TOC1">
    <w:name w:val="toc 1"/>
    <w:semiHidden/>
    <w:rsid w:val="000771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771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7711D"/>
    <w:pPr>
      <w:ind w:left="1701" w:hanging="1701"/>
    </w:pPr>
  </w:style>
  <w:style w:type="paragraph" w:styleId="TOC4">
    <w:name w:val="toc 4"/>
    <w:basedOn w:val="TOC3"/>
    <w:semiHidden/>
    <w:rsid w:val="0007711D"/>
    <w:pPr>
      <w:ind w:left="1418" w:hanging="1418"/>
    </w:pPr>
  </w:style>
  <w:style w:type="paragraph" w:styleId="TOC3">
    <w:name w:val="toc 3"/>
    <w:basedOn w:val="TOC2"/>
    <w:semiHidden/>
    <w:rsid w:val="0007711D"/>
    <w:pPr>
      <w:ind w:left="1134" w:hanging="1134"/>
    </w:pPr>
  </w:style>
  <w:style w:type="paragraph" w:styleId="TOC2">
    <w:name w:val="toc 2"/>
    <w:basedOn w:val="TOC1"/>
    <w:semiHidden/>
    <w:rsid w:val="0007711D"/>
    <w:pPr>
      <w:keepNext w:val="0"/>
      <w:spacing w:before="0"/>
      <w:ind w:left="851" w:hanging="851"/>
    </w:pPr>
    <w:rPr>
      <w:sz w:val="20"/>
    </w:rPr>
  </w:style>
  <w:style w:type="paragraph" w:styleId="Index2">
    <w:name w:val="index 2"/>
    <w:basedOn w:val="Index1"/>
    <w:semiHidden/>
    <w:rsid w:val="0007711D"/>
    <w:pPr>
      <w:ind w:left="284"/>
    </w:pPr>
  </w:style>
  <w:style w:type="paragraph" w:styleId="Index1">
    <w:name w:val="index 1"/>
    <w:basedOn w:val="Normal"/>
    <w:semiHidden/>
    <w:rsid w:val="0007711D"/>
    <w:pPr>
      <w:keepLines/>
      <w:spacing w:after="0"/>
    </w:pPr>
  </w:style>
  <w:style w:type="paragraph" w:customStyle="1" w:styleId="ZH">
    <w:name w:val="ZH"/>
    <w:rsid w:val="000771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7711D"/>
    <w:pPr>
      <w:outlineLvl w:val="9"/>
    </w:pPr>
  </w:style>
  <w:style w:type="paragraph" w:styleId="ListNumber2">
    <w:name w:val="List Number 2"/>
    <w:basedOn w:val="ListNumber"/>
    <w:semiHidden/>
    <w:rsid w:val="0007711D"/>
    <w:pPr>
      <w:ind w:left="851"/>
    </w:pPr>
  </w:style>
  <w:style w:type="paragraph" w:styleId="Header">
    <w:name w:val="header"/>
    <w:semiHidden/>
    <w:rsid w:val="0007711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7711D"/>
    <w:rPr>
      <w:b/>
      <w:position w:val="6"/>
      <w:sz w:val="16"/>
    </w:rPr>
  </w:style>
  <w:style w:type="paragraph" w:styleId="FootnoteText">
    <w:name w:val="footnote text"/>
    <w:basedOn w:val="Normal"/>
    <w:semiHidden/>
    <w:rsid w:val="0007711D"/>
    <w:pPr>
      <w:keepLines/>
      <w:spacing w:after="0"/>
      <w:ind w:left="454" w:hanging="454"/>
    </w:pPr>
    <w:rPr>
      <w:sz w:val="16"/>
    </w:rPr>
  </w:style>
  <w:style w:type="paragraph" w:customStyle="1" w:styleId="TAH">
    <w:name w:val="TAH"/>
    <w:basedOn w:val="TAC"/>
    <w:rsid w:val="0007711D"/>
    <w:rPr>
      <w:b/>
    </w:rPr>
  </w:style>
  <w:style w:type="paragraph" w:customStyle="1" w:styleId="TAC">
    <w:name w:val="TAC"/>
    <w:basedOn w:val="TAL"/>
    <w:rsid w:val="0007711D"/>
    <w:pPr>
      <w:jc w:val="center"/>
    </w:pPr>
  </w:style>
  <w:style w:type="paragraph" w:customStyle="1" w:styleId="TF">
    <w:name w:val="TF"/>
    <w:basedOn w:val="TH"/>
    <w:link w:val="TFChar"/>
    <w:rsid w:val="0007711D"/>
    <w:pPr>
      <w:keepNext w:val="0"/>
      <w:spacing w:before="0" w:after="240"/>
    </w:pPr>
  </w:style>
  <w:style w:type="paragraph" w:customStyle="1" w:styleId="NO">
    <w:name w:val="NO"/>
    <w:basedOn w:val="Normal"/>
    <w:link w:val="NOChar"/>
    <w:rsid w:val="0007711D"/>
    <w:pPr>
      <w:keepLines/>
      <w:ind w:left="1135" w:hanging="851"/>
    </w:pPr>
  </w:style>
  <w:style w:type="paragraph" w:styleId="TOC9">
    <w:name w:val="toc 9"/>
    <w:basedOn w:val="TOC8"/>
    <w:semiHidden/>
    <w:rsid w:val="0007711D"/>
    <w:pPr>
      <w:ind w:left="1418" w:hanging="1418"/>
    </w:pPr>
  </w:style>
  <w:style w:type="paragraph" w:customStyle="1" w:styleId="EX">
    <w:name w:val="EX"/>
    <w:basedOn w:val="Normal"/>
    <w:rsid w:val="0007711D"/>
    <w:pPr>
      <w:keepLines/>
      <w:ind w:left="1702" w:hanging="1418"/>
    </w:pPr>
  </w:style>
  <w:style w:type="paragraph" w:customStyle="1" w:styleId="FP">
    <w:name w:val="FP"/>
    <w:basedOn w:val="Normal"/>
    <w:rsid w:val="0007711D"/>
    <w:pPr>
      <w:spacing w:after="0"/>
    </w:pPr>
  </w:style>
  <w:style w:type="paragraph" w:customStyle="1" w:styleId="LD">
    <w:name w:val="LD"/>
    <w:rsid w:val="0007711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7711D"/>
    <w:pPr>
      <w:spacing w:after="0"/>
    </w:pPr>
  </w:style>
  <w:style w:type="paragraph" w:customStyle="1" w:styleId="EW">
    <w:name w:val="EW"/>
    <w:basedOn w:val="EX"/>
    <w:rsid w:val="0007711D"/>
    <w:pPr>
      <w:spacing w:after="0"/>
    </w:pPr>
  </w:style>
  <w:style w:type="paragraph" w:styleId="TOC6">
    <w:name w:val="toc 6"/>
    <w:basedOn w:val="TOC5"/>
    <w:next w:val="Normal"/>
    <w:semiHidden/>
    <w:rsid w:val="0007711D"/>
    <w:pPr>
      <w:ind w:left="1985" w:hanging="1985"/>
    </w:pPr>
  </w:style>
  <w:style w:type="paragraph" w:styleId="TOC7">
    <w:name w:val="toc 7"/>
    <w:basedOn w:val="TOC6"/>
    <w:next w:val="Normal"/>
    <w:semiHidden/>
    <w:rsid w:val="0007711D"/>
    <w:pPr>
      <w:ind w:left="2268" w:hanging="2268"/>
    </w:pPr>
  </w:style>
  <w:style w:type="paragraph" w:styleId="ListBullet2">
    <w:name w:val="List Bullet 2"/>
    <w:basedOn w:val="ListBullet"/>
    <w:semiHidden/>
    <w:rsid w:val="0007711D"/>
    <w:pPr>
      <w:ind w:left="851"/>
    </w:pPr>
  </w:style>
  <w:style w:type="paragraph" w:styleId="ListBullet3">
    <w:name w:val="List Bullet 3"/>
    <w:basedOn w:val="ListBullet2"/>
    <w:semiHidden/>
    <w:rsid w:val="0007711D"/>
    <w:pPr>
      <w:ind w:left="1135"/>
    </w:pPr>
  </w:style>
  <w:style w:type="paragraph" w:styleId="ListNumber">
    <w:name w:val="List Number"/>
    <w:basedOn w:val="List"/>
    <w:semiHidden/>
    <w:rsid w:val="0007711D"/>
  </w:style>
  <w:style w:type="paragraph" w:customStyle="1" w:styleId="EQ">
    <w:name w:val="EQ"/>
    <w:basedOn w:val="Normal"/>
    <w:next w:val="Normal"/>
    <w:rsid w:val="0007711D"/>
    <w:pPr>
      <w:keepLines/>
      <w:tabs>
        <w:tab w:val="center" w:pos="4536"/>
        <w:tab w:val="right" w:pos="9072"/>
      </w:tabs>
    </w:pPr>
    <w:rPr>
      <w:noProof/>
    </w:rPr>
  </w:style>
  <w:style w:type="paragraph" w:customStyle="1" w:styleId="TH">
    <w:name w:val="TH"/>
    <w:basedOn w:val="Normal"/>
    <w:link w:val="THChar"/>
    <w:rsid w:val="0007711D"/>
    <w:pPr>
      <w:keepNext/>
      <w:keepLines/>
      <w:spacing w:before="60"/>
      <w:jc w:val="center"/>
    </w:pPr>
    <w:rPr>
      <w:rFonts w:ascii="Arial" w:hAnsi="Arial"/>
      <w:b/>
    </w:rPr>
  </w:style>
  <w:style w:type="paragraph" w:customStyle="1" w:styleId="NF">
    <w:name w:val="NF"/>
    <w:basedOn w:val="NO"/>
    <w:rsid w:val="0007711D"/>
    <w:pPr>
      <w:keepNext/>
      <w:spacing w:after="0"/>
    </w:pPr>
    <w:rPr>
      <w:rFonts w:ascii="Arial" w:hAnsi="Arial"/>
      <w:sz w:val="18"/>
    </w:rPr>
  </w:style>
  <w:style w:type="paragraph" w:customStyle="1" w:styleId="PL">
    <w:name w:val="PL"/>
    <w:rsid w:val="00077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7711D"/>
    <w:pPr>
      <w:jc w:val="right"/>
    </w:pPr>
  </w:style>
  <w:style w:type="paragraph" w:customStyle="1" w:styleId="H6">
    <w:name w:val="H6"/>
    <w:basedOn w:val="Heading5"/>
    <w:next w:val="Normal"/>
    <w:rsid w:val="0007711D"/>
    <w:pPr>
      <w:ind w:left="1985" w:hanging="1985"/>
      <w:outlineLvl w:val="9"/>
    </w:pPr>
    <w:rPr>
      <w:sz w:val="20"/>
    </w:rPr>
  </w:style>
  <w:style w:type="paragraph" w:customStyle="1" w:styleId="TAN">
    <w:name w:val="TAN"/>
    <w:basedOn w:val="TAL"/>
    <w:rsid w:val="0007711D"/>
    <w:pPr>
      <w:ind w:left="851" w:hanging="851"/>
    </w:pPr>
  </w:style>
  <w:style w:type="paragraph" w:customStyle="1" w:styleId="TAL">
    <w:name w:val="TAL"/>
    <w:basedOn w:val="Normal"/>
    <w:rsid w:val="0007711D"/>
    <w:pPr>
      <w:keepNext/>
      <w:keepLines/>
      <w:spacing w:after="0"/>
    </w:pPr>
    <w:rPr>
      <w:rFonts w:ascii="Arial" w:hAnsi="Arial"/>
      <w:sz w:val="18"/>
    </w:rPr>
  </w:style>
  <w:style w:type="paragraph" w:customStyle="1" w:styleId="ZA">
    <w:name w:val="ZA"/>
    <w:rsid w:val="000771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771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771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771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7711D"/>
    <w:pPr>
      <w:framePr w:wrap="notBeside" w:y="16161"/>
    </w:pPr>
  </w:style>
  <w:style w:type="character" w:customStyle="1" w:styleId="ZGSM">
    <w:name w:val="ZGSM"/>
    <w:rsid w:val="0007711D"/>
  </w:style>
  <w:style w:type="paragraph" w:styleId="List2">
    <w:name w:val="List 2"/>
    <w:basedOn w:val="List"/>
    <w:semiHidden/>
    <w:rsid w:val="0007711D"/>
    <w:pPr>
      <w:ind w:left="851"/>
    </w:pPr>
  </w:style>
  <w:style w:type="paragraph" w:customStyle="1" w:styleId="ZG">
    <w:name w:val="ZG"/>
    <w:rsid w:val="000771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7711D"/>
    <w:pPr>
      <w:ind w:left="1135"/>
    </w:pPr>
  </w:style>
  <w:style w:type="paragraph" w:styleId="List4">
    <w:name w:val="List 4"/>
    <w:basedOn w:val="List3"/>
    <w:semiHidden/>
    <w:rsid w:val="0007711D"/>
    <w:pPr>
      <w:ind w:left="1418"/>
    </w:pPr>
  </w:style>
  <w:style w:type="paragraph" w:styleId="List5">
    <w:name w:val="List 5"/>
    <w:basedOn w:val="List4"/>
    <w:semiHidden/>
    <w:rsid w:val="0007711D"/>
    <w:pPr>
      <w:ind w:left="1702"/>
    </w:pPr>
  </w:style>
  <w:style w:type="paragraph" w:customStyle="1" w:styleId="EditorsNote">
    <w:name w:val="Editor's Note"/>
    <w:aliases w:val="EN"/>
    <w:basedOn w:val="NO"/>
    <w:link w:val="EditorsNoteCharChar"/>
    <w:qFormat/>
    <w:rsid w:val="0007711D"/>
    <w:rPr>
      <w:color w:val="FF0000"/>
    </w:rPr>
  </w:style>
  <w:style w:type="paragraph" w:styleId="List">
    <w:name w:val="List"/>
    <w:basedOn w:val="Normal"/>
    <w:semiHidden/>
    <w:rsid w:val="0007711D"/>
    <w:pPr>
      <w:ind w:left="568" w:hanging="284"/>
    </w:pPr>
  </w:style>
  <w:style w:type="paragraph" w:styleId="ListBullet">
    <w:name w:val="List Bullet"/>
    <w:basedOn w:val="List"/>
    <w:semiHidden/>
    <w:rsid w:val="0007711D"/>
  </w:style>
  <w:style w:type="paragraph" w:styleId="ListBullet4">
    <w:name w:val="List Bullet 4"/>
    <w:basedOn w:val="ListBullet3"/>
    <w:semiHidden/>
    <w:rsid w:val="0007711D"/>
    <w:pPr>
      <w:ind w:left="1418"/>
    </w:pPr>
  </w:style>
  <w:style w:type="paragraph" w:styleId="ListBullet5">
    <w:name w:val="List Bullet 5"/>
    <w:basedOn w:val="ListBullet4"/>
    <w:semiHidden/>
    <w:rsid w:val="0007711D"/>
    <w:pPr>
      <w:ind w:left="1702"/>
    </w:pPr>
  </w:style>
  <w:style w:type="paragraph" w:customStyle="1" w:styleId="B1">
    <w:name w:val="B1"/>
    <w:basedOn w:val="List"/>
    <w:link w:val="B1Char"/>
    <w:qFormat/>
    <w:rsid w:val="0007711D"/>
  </w:style>
  <w:style w:type="paragraph" w:customStyle="1" w:styleId="B2">
    <w:name w:val="B2"/>
    <w:basedOn w:val="List2"/>
    <w:rsid w:val="0007711D"/>
  </w:style>
  <w:style w:type="paragraph" w:customStyle="1" w:styleId="B3">
    <w:name w:val="B3"/>
    <w:basedOn w:val="List3"/>
    <w:rsid w:val="0007711D"/>
  </w:style>
  <w:style w:type="paragraph" w:customStyle="1" w:styleId="B4">
    <w:name w:val="B4"/>
    <w:basedOn w:val="List4"/>
    <w:rsid w:val="0007711D"/>
  </w:style>
  <w:style w:type="paragraph" w:customStyle="1" w:styleId="B5">
    <w:name w:val="B5"/>
    <w:basedOn w:val="List5"/>
    <w:rsid w:val="0007711D"/>
  </w:style>
  <w:style w:type="paragraph" w:styleId="Footer">
    <w:name w:val="footer"/>
    <w:basedOn w:val="Header"/>
    <w:semiHidden/>
    <w:rsid w:val="0007711D"/>
    <w:pPr>
      <w:jc w:val="center"/>
    </w:pPr>
    <w:rPr>
      <w:i/>
    </w:rPr>
  </w:style>
  <w:style w:type="paragraph" w:customStyle="1" w:styleId="ZTD">
    <w:name w:val="ZTD"/>
    <w:basedOn w:val="ZB"/>
    <w:rsid w:val="0007711D"/>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paragraph" w:styleId="BodyText">
    <w:name w:val="Body Text"/>
    <w:basedOn w:val="Normal"/>
    <w:link w:val="BodyTextChar"/>
    <w:rsid w:val="00EF451C"/>
    <w:pPr>
      <w:overflowPunct/>
      <w:autoSpaceDE/>
      <w:autoSpaceDN/>
      <w:adjustRightInd/>
      <w:textAlignment w:val="auto"/>
    </w:pPr>
    <w:rPr>
      <w:lang w:eastAsia="en-US"/>
    </w:rPr>
  </w:style>
  <w:style w:type="character" w:customStyle="1" w:styleId="BodyTextChar">
    <w:name w:val="Body Text Char"/>
    <w:link w:val="BodyText"/>
    <w:rsid w:val="00EF451C"/>
    <w:rPr>
      <w:rFonts w:ascii="Times New Roman" w:hAnsi="Times New Roman"/>
      <w:lang w:eastAsia="en-US"/>
    </w:rPr>
  </w:style>
  <w:style w:type="character" w:customStyle="1" w:styleId="NOChar">
    <w:name w:val="NO Char"/>
    <w:link w:val="NO"/>
    <w:rsid w:val="00EF451C"/>
    <w:rPr>
      <w:rFonts w:ascii="Times New Roman" w:hAnsi="Times New Roman"/>
    </w:rPr>
  </w:style>
  <w:style w:type="character" w:customStyle="1" w:styleId="TFChar">
    <w:name w:val="TF Char"/>
    <w:link w:val="TF"/>
    <w:rsid w:val="00EF451C"/>
    <w:rPr>
      <w:rFonts w:ascii="Arial" w:hAnsi="Arial"/>
      <w:b/>
    </w:rPr>
  </w:style>
  <w:style w:type="character" w:customStyle="1" w:styleId="THChar">
    <w:name w:val="TH Char"/>
    <w:link w:val="TH"/>
    <w:rsid w:val="00EF451C"/>
    <w:rPr>
      <w:rFonts w:ascii="Arial" w:hAnsi="Arial"/>
      <w:b/>
    </w:rPr>
  </w:style>
  <w:style w:type="character" w:customStyle="1" w:styleId="NOZchn">
    <w:name w:val="NO Zchn"/>
    <w:rsid w:val="00E365EA"/>
    <w:rPr>
      <w:lang w:eastAsia="en-US"/>
    </w:rPr>
  </w:style>
  <w:style w:type="character" w:customStyle="1" w:styleId="B1Char">
    <w:name w:val="B1 Char"/>
    <w:link w:val="B1"/>
    <w:rsid w:val="001447AE"/>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Personal%20Documents\3GPP%20spec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64FEA-B280-4E33-8E93-054B85AAE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717</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ETSI stylesheet (v.7.0)</vt:lpstr>
      <vt:lpstr>1 Proposal</vt:lpstr>
    </vt:vector>
  </TitlesOfParts>
  <Company>ETSI Sophia Antipolis</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Vodafone WPalm Beach</cp:lastModifiedBy>
  <cp:revision>6</cp:revision>
  <cp:lastPrinted>1899-12-31T23:00:00Z</cp:lastPrinted>
  <dcterms:created xsi:type="dcterms:W3CDTF">2018-11-20T12:45:00Z</dcterms:created>
  <dcterms:modified xsi:type="dcterms:W3CDTF">2018-11-20T13:29:00Z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